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B8" w:rsidRDefault="00880BB8"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w:t>
      </w:r>
      <w:r w:rsidR="0000458E">
        <w:rPr>
          <w:rFonts w:ascii="Arial" w:hAnsi="Arial" w:cs="Arial"/>
          <w:b/>
          <w:bCs/>
          <w:sz w:val="24"/>
          <w:lang w:eastAsia="zh-CN"/>
        </w:rPr>
        <w:t>7</w:t>
      </w:r>
      <w:r w:rsidR="000D1147">
        <w:rPr>
          <w:rFonts w:ascii="Arial" w:hAnsi="Arial" w:cs="Arial"/>
          <w:b/>
          <w:bCs/>
          <w:sz w:val="24"/>
          <w:lang w:eastAsia="zh-CN"/>
        </w:rPr>
        <w:t>569</w:t>
      </w:r>
      <w:bookmarkStart w:id="2" w:name="_GoBack"/>
      <w:bookmarkEnd w:id="2"/>
    </w:p>
    <w:bookmarkEnd w:id="0"/>
    <w:bookmarkEnd w:id="1"/>
    <w:p w:rsidR="0000458E" w:rsidRDefault="0000458E" w:rsidP="0000458E">
      <w:pPr>
        <w:pBdr>
          <w:bottom w:val="single" w:sz="12" w:space="1" w:color="auto"/>
        </w:pBdr>
        <w:rPr>
          <w:rFonts w:ascii="Arial" w:hAnsi="Arial" w:cs="Arial"/>
          <w:b/>
          <w:sz w:val="24"/>
          <w:lang w:eastAsia="zh-CN"/>
        </w:rPr>
      </w:pPr>
      <w:proofErr w:type="spellStart"/>
      <w:r w:rsidRPr="00645A5B">
        <w:rPr>
          <w:rFonts w:ascii="Arial" w:hAnsi="Arial"/>
          <w:b/>
          <w:sz w:val="24"/>
        </w:rPr>
        <w:t>Stor-Göteborg</w:t>
      </w:r>
      <w:proofErr w:type="spellEnd"/>
      <w:r w:rsidRPr="00645A5B">
        <w:rPr>
          <w:rFonts w:ascii="Arial" w:hAnsi="Arial"/>
          <w:b/>
          <w:sz w:val="24"/>
        </w:rPr>
        <w:t>,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r w:rsidRPr="00057D84">
        <w:rPr>
          <w:b/>
          <w:noProof/>
          <w:sz w:val="24"/>
        </w:rPr>
        <w:tab/>
      </w:r>
      <w:r w:rsidRPr="00057D84">
        <w:rPr>
          <w:b/>
          <w:noProof/>
          <w:sz w:val="24"/>
        </w:rPr>
        <w:tab/>
      </w:r>
      <w:r w:rsidR="000D1147">
        <w:rPr>
          <w:b/>
          <w:noProof/>
          <w:sz w:val="24"/>
        </w:rPr>
        <w:t xml:space="preserve">   </w:t>
      </w:r>
      <w:r>
        <w:rPr>
          <w:b/>
          <w:noProof/>
          <w:sz w:val="24"/>
        </w:rPr>
        <w:t xml:space="preserve">    </w:t>
      </w:r>
      <w:r w:rsidRPr="00057D84">
        <w:rPr>
          <w:rFonts w:cs="Arial"/>
          <w:b/>
          <w:bCs/>
          <w:color w:val="0000FF"/>
        </w:rPr>
        <w:t xml:space="preserve">(revision of </w:t>
      </w:r>
      <w:r w:rsidR="000D1147" w:rsidRPr="000D1147">
        <w:rPr>
          <w:rFonts w:cs="Arial"/>
          <w:b/>
          <w:bCs/>
          <w:color w:val="0000FF"/>
        </w:rPr>
        <w:t>S2-2507461</w:t>
      </w:r>
      <w:r w:rsidR="000D1147">
        <w:rPr>
          <w:rFonts w:cs="Arial"/>
          <w:b/>
          <w:bCs/>
          <w:color w:val="0000FF"/>
        </w:rPr>
        <w:t xml:space="preserve"> was </w:t>
      </w:r>
      <w:r w:rsidRPr="00057D84">
        <w:rPr>
          <w:rFonts w:cs="Arial"/>
          <w:b/>
          <w:bCs/>
          <w:color w:val="0000FF"/>
        </w:rPr>
        <w:t>S2-250</w:t>
      </w:r>
      <w:r>
        <w:rPr>
          <w:rFonts w:cs="Arial"/>
          <w:b/>
          <w:bCs/>
          <w:color w:val="0000FF"/>
        </w:rPr>
        <w:t>6474</w:t>
      </w:r>
      <w:r w:rsidRPr="00057D8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8461FC" w:rsidP="006E613D">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6E613D">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0C62D2" w:rsidP="00CF6314">
            <w:pPr>
              <w:pStyle w:val="CRCoverPage"/>
              <w:spacing w:after="0"/>
              <w:rPr>
                <w:rFonts w:eastAsia="SimSun"/>
                <w:lang w:val="en-US" w:eastAsia="zh-CN"/>
              </w:rPr>
            </w:pPr>
            <w:r w:rsidRPr="000C62D2">
              <w:rPr>
                <w:b/>
                <w:sz w:val="28"/>
              </w:rPr>
              <w:t>1656</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A4266E" w:rsidP="007958E0">
            <w:pPr>
              <w:pStyle w:val="CRCoverPage"/>
              <w:spacing w:after="0"/>
              <w:jc w:val="center"/>
              <w:rPr>
                <w:b/>
              </w:rPr>
            </w:pPr>
            <w:r>
              <w:rPr>
                <w:b/>
                <w:sz w:val="28"/>
              </w:rPr>
              <w:t>2</w:t>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8461FC" w:rsidP="00D965B6">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D965B6">
              <w:rPr>
                <w:b/>
                <w:sz w:val="28"/>
              </w:rPr>
              <w:t>3</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F85C4F">
        <w:tc>
          <w:tcPr>
            <w:tcW w:w="9640" w:type="dxa"/>
            <w:gridSpan w:val="11"/>
          </w:tcPr>
          <w:p w:rsidR="00BF1402" w:rsidRDefault="00BF1402" w:rsidP="007958E0">
            <w:pPr>
              <w:pStyle w:val="CRCoverPage"/>
              <w:spacing w:after="0"/>
              <w:rPr>
                <w:sz w:val="8"/>
                <w:szCs w:val="8"/>
              </w:rPr>
            </w:pPr>
          </w:p>
        </w:tc>
      </w:tr>
      <w:tr w:rsidR="00BF1402" w:rsidTr="00F85C4F">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9B5F0F">
            <w:pPr>
              <w:pStyle w:val="CRCoverPage"/>
              <w:spacing w:after="0"/>
              <w:ind w:left="100"/>
              <w:rPr>
                <w:rFonts w:eastAsia="SimSun"/>
                <w:lang w:val="en-US" w:eastAsia="zh-CN"/>
              </w:rPr>
            </w:pPr>
            <w:r w:rsidRPr="009B5F0F">
              <w:t>Input Parameter Alignment for UP Path Change Subscription in TS 23. 2</w:t>
            </w:r>
            <w:r>
              <w:t>28</w:t>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8461FC"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r w:rsidR="00817781">
              <w:t xml:space="preserve">, </w:t>
            </w:r>
            <w:r w:rsidR="00817781" w:rsidRPr="00817781">
              <w:t xml:space="preserve">Huawei, </w:t>
            </w:r>
            <w:proofErr w:type="spellStart"/>
            <w:r w:rsidR="00817781" w:rsidRPr="00817781">
              <w:t>HiSilicon</w:t>
            </w:r>
            <w:proofErr w:type="spellEnd"/>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8461FC"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8461FC" w:rsidP="00D965B6">
            <w:pPr>
              <w:pStyle w:val="CRCoverPage"/>
              <w:spacing w:after="0"/>
              <w:ind w:left="100"/>
            </w:pPr>
            <w:r>
              <w:fldChar w:fldCharType="begin"/>
            </w:r>
            <w:r>
              <w:instrText xml:space="preserve"> DOCPROPERTY  ResDate  \* MERGEFORMAT </w:instrText>
            </w:r>
            <w:r>
              <w:fldChar w:fldCharType="separate"/>
            </w:r>
            <w:r w:rsidR="00BF1402">
              <w:t>2025-0</w:t>
            </w:r>
            <w:r w:rsidR="00D965B6">
              <w:t>8</w:t>
            </w:r>
            <w:r w:rsidR="00BF1402">
              <w:t>-</w:t>
            </w:r>
            <w:r>
              <w:fldChar w:fldCharType="end"/>
            </w:r>
            <w:r w:rsidR="00F10863">
              <w:t>08</w:t>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F85C4F">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8461FC"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8461FC"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F85C4F">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F85C4F">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F85C4F">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proofErr w:type="spellStart"/>
            <w:r w:rsidRPr="00AC0B27">
              <w:rPr>
                <w:rFonts w:ascii="Times New Roman" w:hAnsi="Times New Roman"/>
                <w:i/>
              </w:rPr>
              <w:t>Npcf_PolicyAuthorization_Notify</w:t>
            </w:r>
            <w:proofErr w:type="spellEnd"/>
            <w:r w:rsidRPr="00AC0B27">
              <w:rPr>
                <w:rFonts w:eastAsia="SimSun"/>
                <w:lang w:val="en-US" w:eastAsia="zh-CN"/>
              </w:rPr>
              <w:t xml:space="preserve"> and </w:t>
            </w:r>
            <w:proofErr w:type="spellStart"/>
            <w:r w:rsidRPr="00AC0B27">
              <w:rPr>
                <w:rFonts w:ascii="Times New Roman" w:hAnsi="Times New Roman"/>
                <w:i/>
              </w:rPr>
              <w:t>Nsmf_EventExposure_Notify</w:t>
            </w:r>
            <w:proofErr w:type="spellEnd"/>
            <w:r w:rsidRPr="00AC0B27">
              <w:rPr>
                <w:rFonts w:eastAsia="SimSun"/>
                <w:lang w:val="en-US" w:eastAsia="zh-CN"/>
              </w:rPr>
              <w:t xml:space="preserve"> </w:t>
            </w:r>
            <w:r w:rsidR="00CF6314" w:rsidRPr="00CF6314">
              <w:rPr>
                <w:rFonts w:eastAsia="SimSun"/>
                <w:lang w:val="en-US" w:eastAsia="zh-CN"/>
              </w:rPr>
              <w:t>include only the DNAI in UP path change notifications, which is derived from the satellite identifier, rather than sending the satellite identifier redundantly.</w:t>
            </w:r>
          </w:p>
          <w:p w:rsidR="001314A4" w:rsidRDefault="00AC0B27" w:rsidP="00AC0B27">
            <w:pPr>
              <w:pStyle w:val="CRCoverPage"/>
              <w:spacing w:after="0"/>
              <w:ind w:left="101"/>
              <w:rPr>
                <w:rFonts w:eastAsia="SimSun"/>
                <w:lang w:val="en-US" w:eastAsia="zh-CN"/>
              </w:rPr>
            </w:pPr>
            <w:r w:rsidRPr="00AC0B27">
              <w:rPr>
                <w:rFonts w:eastAsia="SimSun"/>
                <w:lang w:val="en-US" w:eastAsia="zh-CN"/>
              </w:rPr>
              <w:t xml:space="preserve">However, in clauses AE5.2.1 and AE5.2.2 of TS 23.228, </w:t>
            </w:r>
            <w:r w:rsidR="00CF6314" w:rsidRPr="00CF6314">
              <w:rPr>
                <w:rFonts w:eastAsia="SimSun"/>
                <w:lang w:val="en-US" w:eastAsia="zh-CN"/>
              </w:rPr>
              <w:t>the early notification received by the P-CSCF is described as containing the satellite ID of a target satellite, without mentioning the DNAI. This creates an inconsistency between the two specifications regarding how satellite-related user plane event information is conveyed.</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Clarify that the early notification received by the P-CSCF includes the DNAI,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CF6314">
            <w:pPr>
              <w:pStyle w:val="CRCoverPage"/>
              <w:spacing w:after="0"/>
              <w:ind w:left="100"/>
              <w:rPr>
                <w:rFonts w:eastAsia="SimSun"/>
                <w:lang w:val="en-US" w:eastAsia="zh-CN"/>
              </w:rPr>
            </w:pPr>
            <w:r>
              <w:t>T</w:t>
            </w:r>
            <w:r w:rsidRPr="00CF6314">
              <w:t>he inconsistency between TS 23.502 and TS 23.228 regarding the content of the early notification will persist, leading to pote</w:t>
            </w:r>
            <w:r>
              <w:t>ntial implementation complexity and</w:t>
            </w:r>
            <w:r w:rsidRPr="00CF6314">
              <w:t xml:space="preserve"> operational confusion.</w:t>
            </w:r>
          </w:p>
        </w:tc>
      </w:tr>
      <w:tr w:rsidR="00BF1402" w:rsidTr="00F85C4F">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F85C4F">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9D7BF3" w:rsidP="00CD1BB5">
            <w:pPr>
              <w:pStyle w:val="CRCoverPage"/>
              <w:spacing w:after="0"/>
              <w:ind w:left="100"/>
              <w:rPr>
                <w:rFonts w:eastAsia="SimSun"/>
                <w:lang w:val="en-US" w:eastAsia="zh-CN"/>
              </w:rPr>
            </w:pPr>
            <w:r>
              <w:t>AE3.</w:t>
            </w:r>
            <w:r w:rsidR="00CD1BB5">
              <w:t xml:space="preserve">3, </w:t>
            </w:r>
            <w:r>
              <w:t xml:space="preserve"> </w:t>
            </w:r>
            <w:r w:rsidR="00166DB8">
              <w:t>AE.5.</w:t>
            </w:r>
            <w:r w:rsidR="009B5F0F">
              <w:t>2.</w:t>
            </w:r>
            <w:r w:rsidR="00166DB8">
              <w:t>1</w:t>
            </w:r>
            <w:r w:rsidR="009B5F0F">
              <w:t>, AE.5.2.2</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F85C4F">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F85C4F">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F85C4F">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55F80" w:rsidRPr="001314A4" w:rsidRDefault="00155F80" w:rsidP="00155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193698194"/>
      <w:bookmarkStart w:id="5" w:name="_Toc193698192"/>
      <w:r>
        <w:rPr>
          <w:rFonts w:ascii="Arial" w:hAnsi="Arial" w:cs="Arial"/>
          <w:color w:val="FF0000"/>
          <w:sz w:val="28"/>
          <w:szCs w:val="28"/>
        </w:rPr>
        <w:t xml:space="preserve">* * * * </w:t>
      </w:r>
      <w:r w:rsidR="008B5659">
        <w:rPr>
          <w:rFonts w:ascii="Arial" w:hAnsi="Arial" w:cs="Arial"/>
          <w:color w:val="FF0000"/>
          <w:sz w:val="28"/>
          <w:szCs w:val="28"/>
          <w:lang w:eastAsia="zh-CN"/>
        </w:rPr>
        <w:t>First</w:t>
      </w:r>
      <w:r>
        <w:rPr>
          <w:rFonts w:ascii="Arial" w:hAnsi="Arial" w:cs="Arial"/>
          <w:color w:val="FF0000"/>
          <w:sz w:val="28"/>
          <w:szCs w:val="28"/>
        </w:rPr>
        <w:t xml:space="preserve"> change * * * *</w:t>
      </w:r>
    </w:p>
    <w:p w:rsidR="00822944" w:rsidRPr="00822944" w:rsidRDefault="00822944" w:rsidP="0082294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 w:name="_CRAE_3_3"/>
      <w:bookmarkEnd w:id="6"/>
      <w:r w:rsidRPr="00822944">
        <w:rPr>
          <w:rFonts w:ascii="Arial" w:hAnsi="Arial"/>
          <w:sz w:val="32"/>
          <w:lang w:eastAsia="en-GB"/>
        </w:rPr>
        <w:t>AE.3.3</w:t>
      </w:r>
      <w:r w:rsidRPr="00822944">
        <w:rPr>
          <w:rFonts w:ascii="Arial" w:hAnsi="Arial"/>
          <w:sz w:val="32"/>
          <w:lang w:eastAsia="en-GB"/>
        </w:rPr>
        <w:tab/>
        <w:t>At change of satellite</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The P-CSCF is notified of the </w:t>
      </w:r>
      <w:ins w:id="7" w:author="zte2.0" w:date="2025-08-25T16:33:00Z">
        <w:r>
          <w:rPr>
            <w:lang w:eastAsia="en-GB"/>
          </w:rPr>
          <w:t>DNAI</w:t>
        </w:r>
        <w:r w:rsidRPr="00155F80">
          <w:rPr>
            <w:lang w:eastAsia="en-GB"/>
          </w:rPr>
          <w:t xml:space="preserve"> </w:t>
        </w:r>
      </w:ins>
      <w:ins w:id="8" w:author="zte2.0" w:date="2025-08-26T15:50:00Z">
        <w:r>
          <w:t>ass</w:t>
        </w:r>
      </w:ins>
      <w:ins w:id="9" w:author="zte2.0" w:date="2025-08-26T15:51:00Z">
        <w:r>
          <w:t>ociated with</w:t>
        </w:r>
      </w:ins>
      <w:r>
        <w:t xml:space="preserve"> </w:t>
      </w:r>
      <w:r w:rsidRPr="00822944">
        <w:rPr>
          <w:lang w:eastAsia="en-GB"/>
        </w:rPr>
        <w:t xml:space="preserve">the target satellite from the PCF </w:t>
      </w:r>
      <w:ins w:id="10" w:author="zte2.0" w:date="2025-08-25T16:40:00Z">
        <w:r>
          <w:rPr>
            <w:lang w:eastAsia="en-GB"/>
          </w:rPr>
          <w:t xml:space="preserve">and </w:t>
        </w:r>
      </w:ins>
      <w:ins w:id="11" w:author="zte2.0" w:date="2025-08-25T16:42:00Z">
        <w:r w:rsidRPr="008B5659">
          <w:rPr>
            <w:lang w:eastAsia="en-GB"/>
          </w:rPr>
          <w:t xml:space="preserve">maps </w:t>
        </w:r>
        <w:r w:rsidRPr="00DF00B9">
          <w:rPr>
            <w:highlight w:val="yellow"/>
            <w:lang w:eastAsia="en-GB"/>
            <w:rPrChange w:id="12" w:author="zte3.0" w:date="2025-08-28T10:03:00Z">
              <w:rPr>
                <w:lang w:eastAsia="en-GB"/>
              </w:rPr>
            </w:rPrChange>
          </w:rPr>
          <w:t xml:space="preserve">the </w:t>
        </w:r>
      </w:ins>
      <w:ins w:id="13" w:author="zte3.0" w:date="2025-08-28T10:01:00Z">
        <w:r w:rsidR="00DF00B9" w:rsidRPr="00DF00B9">
          <w:rPr>
            <w:highlight w:val="yellow"/>
            <w:lang w:eastAsia="en-GB"/>
            <w:rPrChange w:id="14" w:author="zte3.0" w:date="2025-08-28T10:03:00Z">
              <w:rPr>
                <w:lang w:eastAsia="en-GB"/>
              </w:rPr>
            </w:rPrChange>
          </w:rPr>
          <w:t xml:space="preserve">value of the </w:t>
        </w:r>
      </w:ins>
      <w:ins w:id="15" w:author="zte3.0" w:date="2025-08-28T10:02:00Z">
        <w:r w:rsidR="00DF00B9" w:rsidRPr="00DF00B9">
          <w:rPr>
            <w:highlight w:val="yellow"/>
            <w:lang w:eastAsia="en-GB"/>
            <w:rPrChange w:id="16" w:author="zte3.0" w:date="2025-08-28T10:03:00Z">
              <w:rPr>
                <w:lang w:eastAsia="en-GB"/>
              </w:rPr>
            </w:rPrChange>
          </w:rPr>
          <w:t>received</w:t>
        </w:r>
        <w:r w:rsidR="00DF00B9">
          <w:rPr>
            <w:lang w:eastAsia="en-GB"/>
          </w:rPr>
          <w:t xml:space="preserve"> </w:t>
        </w:r>
      </w:ins>
      <w:ins w:id="17" w:author="zte2.0" w:date="2025-08-25T16:42:00Z">
        <w:r w:rsidRPr="008B5659">
          <w:rPr>
            <w:lang w:eastAsia="en-GB"/>
          </w:rPr>
          <w:t>DNAI to a satellite identifier</w:t>
        </w:r>
      </w:ins>
      <w:ins w:id="18" w:author="zte2.0" w:date="2025-08-25T16:41:00Z">
        <w:r>
          <w:rPr>
            <w:lang w:eastAsia="en-GB"/>
          </w:rPr>
          <w:t xml:space="preserve"> </w:t>
        </w:r>
      </w:ins>
      <w:r w:rsidRPr="00822944">
        <w:rPr>
          <w:lang w:eastAsia="en-GB"/>
        </w:rPr>
        <w:t xml:space="preserve">when the serving satellite of the UE changes according to clause AE.5.2.1. The P-CSCF determines whether optimized media routing continues to be possible between the target satellite and the satellite serving the remote UE based on the identifiers of those satellites. If there is no </w:t>
      </w:r>
      <w:ins w:id="19" w:author="zte2.0" w:date="2025-08-25T16:45:00Z">
        <w:r w:rsidRPr="00CD1BB5">
          <w:rPr>
            <w:lang w:eastAsia="en-GB"/>
          </w:rPr>
          <w:t xml:space="preserve">DNAI </w:t>
        </w:r>
      </w:ins>
      <w:ins w:id="20" w:author="zte2.0" w:date="2025-08-26T15:57:00Z">
        <w:r>
          <w:rPr>
            <w:lang w:eastAsia="en-GB"/>
          </w:rPr>
          <w:t>derived from</w:t>
        </w:r>
      </w:ins>
      <w:r w:rsidRPr="00822944">
        <w:rPr>
          <w:lang w:eastAsia="en-GB"/>
        </w:rPr>
        <w:t xml:space="preserve"> target satellite identifier in the notification, the P-CSCF determines that optimized media routing is no longer possible.</w:t>
      </w:r>
    </w:p>
    <w:p w:rsidR="00822944" w:rsidRPr="00822944" w:rsidRDefault="00822944" w:rsidP="00822944">
      <w:pPr>
        <w:keepLines/>
        <w:overflowPunct w:val="0"/>
        <w:autoSpaceDE w:val="0"/>
        <w:autoSpaceDN w:val="0"/>
        <w:adjustRightInd w:val="0"/>
        <w:ind w:left="1135" w:hanging="851"/>
        <w:textAlignment w:val="baseline"/>
        <w:rPr>
          <w:lang w:eastAsia="en-GB"/>
        </w:rPr>
      </w:pPr>
      <w:r w:rsidRPr="00822944">
        <w:rPr>
          <w:lang w:eastAsia="en-GB"/>
        </w:rPr>
        <w:t>NOTE:</w:t>
      </w:r>
      <w:r w:rsidRPr="00822944">
        <w:rPr>
          <w:lang w:eastAsia="en-GB"/>
        </w:rPr>
        <w:tab/>
        <w:t>In this Release of the specification, how the P-CSCF uses the satellite identifier to derive whether optimized media routing can continue is not specified.</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If the P-CSCF determines that optimized media routing can continue at change of satellite, the P-CSCF invokes </w:t>
      </w:r>
      <w:proofErr w:type="spellStart"/>
      <w:r w:rsidRPr="00822944">
        <w:rPr>
          <w:lang w:eastAsia="en-GB"/>
        </w:rPr>
        <w:t>Npcf_PolicyAuthorization_Update</w:t>
      </w:r>
      <w:proofErr w:type="spellEnd"/>
      <w:r w:rsidRPr="00822944">
        <w:rPr>
          <w:lang w:eastAsia="en-GB"/>
        </w:rPr>
        <w:t xml:space="preserve"> service operation to the PCF as defined in clause 4.3.6.3 of TS 23.502 [94] and according to clause AE.5.2.1 to establish a path through the target satellite for optimized media routing.</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If the P-CSCF determines that optimized media routing is no longer possible e.g. due to a change of satellite, the P-CSCF executes the ground </w:t>
      </w:r>
      <w:proofErr w:type="spellStart"/>
      <w:r w:rsidRPr="00822944">
        <w:rPr>
          <w:lang w:eastAsia="en-GB"/>
        </w:rPr>
        <w:t>fallback</w:t>
      </w:r>
      <w:proofErr w:type="spellEnd"/>
      <w:r w:rsidRPr="00822944">
        <w:rPr>
          <w:lang w:eastAsia="en-GB"/>
        </w:rPr>
        <w:t xml:space="preserve"> procedure as per clause AE.5.2.2 to route the media via the ground.</w:t>
      </w:r>
    </w:p>
    <w:p w:rsidR="00155F80" w:rsidRPr="001314A4" w:rsidRDefault="00155F80" w:rsidP="00155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B5F0F">
        <w:rPr>
          <w:rFonts w:ascii="Arial" w:hAnsi="Arial"/>
          <w:sz w:val="28"/>
          <w:lang w:eastAsia="en-GB"/>
        </w:rPr>
        <w:t>AE.5.2.1</w:t>
      </w:r>
      <w:r w:rsidRPr="009B5F0F">
        <w:rPr>
          <w:rFonts w:ascii="Arial" w:hAnsi="Arial"/>
          <w:sz w:val="28"/>
          <w:lang w:eastAsia="en-GB"/>
        </w:rPr>
        <w:tab/>
        <w:t>Continued optimized media routing procedure</w:t>
      </w:r>
      <w:bookmarkEnd w:id="4"/>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AE.5.2.1-1 depicts a signalling flow diagram for continuation of optimized media routing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en-GB"/>
        </w:rPr>
      </w:pPr>
      <w:r w:rsidRPr="009B5F0F">
        <w:rPr>
          <w:rFonts w:ascii="Arial" w:hAnsi="Arial"/>
          <w:b/>
          <w:lang w:eastAsia="ja-JP"/>
        </w:rPr>
        <w:object w:dxaOrig="15140" w:dyaOrig="1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543pt;mso-position-vertical:absolute" o:ole="">
            <v:imagedata r:id="rId11" o:title=""/>
          </v:shape>
          <o:OLEObject Type="Embed" ProgID="Visio.Drawing.15" ShapeID="_x0000_i1025" DrawAspect="Content" ObjectID="_1817898287" r:id="rId12"/>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21" w:name="_CRFigureAE_5_2_11"/>
      <w:r w:rsidRPr="009B5F0F">
        <w:rPr>
          <w:rFonts w:ascii="Arial" w:hAnsi="Arial"/>
          <w:b/>
          <w:lang w:eastAsia="en-GB"/>
        </w:rPr>
        <w:t xml:space="preserve">Figure </w:t>
      </w:r>
      <w:bookmarkEnd w:id="21"/>
      <w:r w:rsidRPr="009B5F0F">
        <w:rPr>
          <w:rFonts w:ascii="Arial" w:hAnsi="Arial"/>
          <w:b/>
          <w:lang w:eastAsia="en-GB"/>
        </w:rPr>
        <w:t>AE.5.2.1-1:</w:t>
      </w:r>
      <w:r w:rsidRPr="009B5F0F">
        <w:rPr>
          <w:rFonts w:ascii="Arial" w:hAnsi="Arial"/>
          <w:b/>
          <w:lang w:eastAsia="en-GB"/>
        </w:rPr>
        <w:tab/>
        <w:t>Continued optimized media routing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A media path in both directions is established between UEs. IMS AGWs on satellite forward voice/video media via ULCL and L-PSA on satellite between the UEs.</w:t>
      </w:r>
    </w:p>
    <w:p w:rsidR="009B5F0F" w:rsidRDefault="009B5F0F" w:rsidP="009B5F0F">
      <w:pPr>
        <w:overflowPunct w:val="0"/>
        <w:autoSpaceDE w:val="0"/>
        <w:autoSpaceDN w:val="0"/>
        <w:adjustRightInd w:val="0"/>
        <w:ind w:left="568" w:hanging="284"/>
        <w:textAlignment w:val="baseline"/>
        <w:rPr>
          <w:ins w:id="22" w:author="zte1.0" w:date="2025-06-10T10:42:00Z"/>
          <w:lang w:eastAsia="en-GB"/>
        </w:rPr>
      </w:pPr>
      <w:r w:rsidRPr="009B5F0F">
        <w:rPr>
          <w:lang w:eastAsia="en-GB"/>
        </w:rPr>
        <w:t>2.</w:t>
      </w:r>
      <w:r w:rsidRPr="009B5F0F">
        <w:rPr>
          <w:lang w:eastAsia="en-GB"/>
        </w:rPr>
        <w:tab/>
        <w:t>P-CSCF receives the early notification of the satellite user plane management events associated with UE-Satellite-UE communication media traffic from PCF as defined in clause 4.3.6.3 of TS 23.502 [94]. This early notification contains</w:t>
      </w:r>
      <w:ins w:id="23" w:author="zte1.0" w:date="2025-06-10T10:26:00Z">
        <w:r w:rsidR="000913F0">
          <w:rPr>
            <w:lang w:eastAsia="en-GB"/>
          </w:rPr>
          <w:t xml:space="preserve"> DNAI </w:t>
        </w:r>
      </w:ins>
      <w:ins w:id="24" w:author="zte1.0" w:date="2025-06-10T10:39:00Z">
        <w:r w:rsidR="00E77ACB" w:rsidRPr="00E77ACB">
          <w:rPr>
            <w:rFonts w:eastAsia="SimSun"/>
          </w:rPr>
          <w:t>corresponding to</w:t>
        </w:r>
      </w:ins>
      <w:ins w:id="25" w:author="zte1.0" w:date="2025-06-10T10:32:00Z">
        <w:r w:rsidR="000913F0">
          <w:rPr>
            <w:rFonts w:eastAsia="SimSun"/>
          </w:rPr>
          <w:t xml:space="preserve"> the</w:t>
        </w:r>
      </w:ins>
      <w:r w:rsidRPr="009B5F0F">
        <w:rPr>
          <w:lang w:eastAsia="en-GB"/>
        </w:rPr>
        <w:t xml:space="preserve"> </w:t>
      </w:r>
      <w:del w:id="26" w:author="zte1.0" w:date="2025-06-10T10:39:00Z">
        <w:r w:rsidRPr="009B5F0F" w:rsidDel="00E77ACB">
          <w:rPr>
            <w:lang w:eastAsia="en-GB"/>
          </w:rPr>
          <w:delText xml:space="preserve">satellite ID of a </w:delText>
        </w:r>
      </w:del>
      <w:r w:rsidRPr="009B5F0F">
        <w:rPr>
          <w:lang w:eastAsia="en-GB"/>
        </w:rPr>
        <w:t xml:space="preserve">target satellite that has </w:t>
      </w:r>
      <w:ins w:id="27" w:author="zte1.0" w:date="2025-06-10T10:39:00Z">
        <w:r w:rsidR="00E77ACB">
          <w:rPr>
            <w:lang w:eastAsia="en-GB"/>
          </w:rPr>
          <w:t xml:space="preserve">a </w:t>
        </w:r>
      </w:ins>
      <w:proofErr w:type="spellStart"/>
      <w:r w:rsidRPr="009B5F0F">
        <w:rPr>
          <w:lang w:eastAsia="en-GB"/>
        </w:rPr>
        <w:t>gNB</w:t>
      </w:r>
      <w:proofErr w:type="spellEnd"/>
      <w:r w:rsidRPr="009B5F0F">
        <w:rPr>
          <w:lang w:eastAsia="en-GB"/>
        </w:rPr>
        <w:t xml:space="preserve"> to which the UE gets connected and an indication being set "EARLY", indicating that 5GC is prepared to change the user plane path for optimized media routing to the one through this target satellite.</w:t>
      </w:r>
      <w:ins w:id="28" w:author="zte1.0" w:date="2025-06-10T10:40:00Z">
        <w:r w:rsidR="00E77ACB">
          <w:rPr>
            <w:lang w:eastAsia="en-GB"/>
          </w:rPr>
          <w:t xml:space="preserve"> </w:t>
        </w:r>
        <w:r w:rsidR="00E77ACB" w:rsidRPr="00E77ACB">
          <w:rPr>
            <w:lang w:eastAsia="en-GB"/>
          </w:rPr>
          <w:t xml:space="preserve">P-CSCF </w:t>
        </w:r>
      </w:ins>
      <w:ins w:id="29" w:author="zte1.0" w:date="2025-06-10T10:47:00Z">
        <w:r w:rsidR="00E77ACB" w:rsidRPr="00E77ACB">
          <w:rPr>
            <w:lang w:eastAsia="en-GB"/>
          </w:rPr>
          <w:t>derives</w:t>
        </w:r>
      </w:ins>
      <w:ins w:id="30" w:author="zte1.0" w:date="2025-06-10T10:40:00Z">
        <w:r w:rsidR="00E77ACB" w:rsidRPr="00E77ACB">
          <w:rPr>
            <w:lang w:eastAsia="en-GB"/>
          </w:rPr>
          <w:t xml:space="preserve"> the satellite ID </w:t>
        </w:r>
      </w:ins>
      <w:ins w:id="31" w:author="zte1.0" w:date="2025-06-10T10:47:00Z">
        <w:r w:rsidR="00E77ACB">
          <w:rPr>
            <w:lang w:eastAsia="en-GB"/>
          </w:rPr>
          <w:t>from the</w:t>
        </w:r>
      </w:ins>
      <w:ins w:id="32" w:author="zte1.0" w:date="2025-06-10T10:40:00Z">
        <w:r w:rsidR="00E77ACB" w:rsidRPr="00E77ACB">
          <w:rPr>
            <w:lang w:eastAsia="en-GB"/>
          </w:rPr>
          <w:t xml:space="preserve"> DNAI.</w:t>
        </w:r>
      </w:ins>
    </w:p>
    <w:p w:rsidR="00E77ACB" w:rsidRPr="009B5F0F" w:rsidRDefault="00E77ACB" w:rsidP="00E77ACB">
      <w:pPr>
        <w:keepLines/>
        <w:overflowPunct w:val="0"/>
        <w:autoSpaceDE w:val="0"/>
        <w:autoSpaceDN w:val="0"/>
        <w:adjustRightInd w:val="0"/>
        <w:ind w:left="1135" w:hanging="851"/>
        <w:textAlignment w:val="baseline"/>
        <w:rPr>
          <w:ins w:id="33" w:author="zte1.0" w:date="2025-06-10T10:42:00Z"/>
          <w:lang w:eastAsia="en-GB"/>
        </w:rPr>
      </w:pPr>
      <w:ins w:id="34" w:author="zte1.0" w:date="2025-06-10T10:42:00Z">
        <w:r w:rsidRPr="009B5F0F">
          <w:rPr>
            <w:lang w:eastAsia="en-GB"/>
          </w:rPr>
          <w:t>NOTE </w:t>
        </w:r>
      </w:ins>
      <w:ins w:id="35" w:author="zte1.0" w:date="2025-06-10T10:44:00Z">
        <w:r>
          <w:rPr>
            <w:lang w:eastAsia="en-GB"/>
          </w:rPr>
          <w:t>X</w:t>
        </w:r>
      </w:ins>
      <w:ins w:id="36" w:author="zte1.0" w:date="2025-06-10T10:42:00Z">
        <w:r w:rsidRPr="009B5F0F">
          <w:rPr>
            <w:lang w:eastAsia="en-GB"/>
          </w:rPr>
          <w:t>:</w:t>
        </w:r>
        <w:r w:rsidRPr="009B5F0F">
          <w:rPr>
            <w:lang w:eastAsia="en-GB"/>
          </w:rPr>
          <w:tab/>
        </w:r>
      </w:ins>
      <w:ins w:id="37" w:author="zte1.0" w:date="2025-06-10T10:48:00Z">
        <w:r w:rsidRPr="00E77ACB">
          <w:rPr>
            <w:lang w:eastAsia="en-GB"/>
          </w:rPr>
          <w:t>The derivation of the satellite ID from the DNAI is based on the operator's policy and implementation.</w:t>
        </w:r>
      </w:ins>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lastRenderedPageBreak/>
        <w:t>3.</w:t>
      </w:r>
      <w:r w:rsidRPr="009B5F0F">
        <w:rPr>
          <w:lang w:eastAsia="en-GB"/>
        </w:rPr>
        <w:tab/>
        <w:t xml:space="preserve">P-CSCF determines that optimized media routing continues to be possible based on the satellite ID </w:t>
      </w:r>
      <w:del w:id="38" w:author="zte1.0" w:date="2025-06-10T10:49:00Z">
        <w:r w:rsidRPr="009B5F0F" w:rsidDel="00E77ACB">
          <w:rPr>
            <w:lang w:eastAsia="en-GB"/>
          </w:rPr>
          <w:delText xml:space="preserve">received </w:delText>
        </w:r>
      </w:del>
      <w:ins w:id="39" w:author="zte1.0" w:date="2025-06-10T10:49:00Z">
        <w:r w:rsidR="00E77ACB">
          <w:rPr>
            <w:lang w:eastAsia="en-GB"/>
          </w:rPr>
          <w:t>derived</w:t>
        </w:r>
        <w:r w:rsidR="00E77ACB" w:rsidRPr="009B5F0F">
          <w:rPr>
            <w:lang w:eastAsia="en-GB"/>
          </w:rPr>
          <w:t xml:space="preserve"> </w:t>
        </w:r>
      </w:ins>
      <w:r w:rsidRPr="009B5F0F">
        <w:rPr>
          <w:lang w:eastAsia="en-GB"/>
        </w:rPr>
        <w:t>in step 2 for the originating network and the satellite ID stored for the terminating network. P-CSCF determines to continue activating optimized media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ab/>
        <w:t xml:space="preserve">If P-CSCF determines that optimized media routing cannot continue, P-CSCF follows the ground </w:t>
      </w:r>
      <w:proofErr w:type="spellStart"/>
      <w:r w:rsidRPr="009B5F0F">
        <w:rPr>
          <w:lang w:eastAsia="en-GB"/>
        </w:rPr>
        <w:t>fallback</w:t>
      </w:r>
      <w:proofErr w:type="spellEnd"/>
      <w:r w:rsidRPr="009B5F0F">
        <w:rPr>
          <w:lang w:eastAsia="en-GB"/>
        </w:rPr>
        <w:t xml:space="preserve"> procedure as defined in clause AE.5.2.2 for subsequent steps.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is a positive response indicating that the change of the user plane 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CL/BP and L-PSA on the target satellite, with the UL CL/BP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 xml:space="preserve">P-CSCF updates via PCF the packet filter list of the </w:t>
      </w:r>
      <w:proofErr w:type="spellStart"/>
      <w:r w:rsidRPr="009B5F0F">
        <w:rPr>
          <w:lang w:eastAsia="en-GB"/>
        </w:rPr>
        <w:t>QoS</w:t>
      </w:r>
      <w:proofErr w:type="spellEnd"/>
      <w:r w:rsidRPr="009B5F0F">
        <w:rPr>
          <w:lang w:eastAsia="en-GB"/>
        </w:rPr>
        <w:t xml:space="preserve"> rule in UE for media traffic to additionally contain the IP address allocated in IMS AGW on the target satellite to be used by UE as the destination of media traffic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5:</w:t>
      </w:r>
      <w:r w:rsidRPr="009B5F0F">
        <w:rPr>
          <w:lang w:eastAsia="en-GB"/>
        </w:rPr>
        <w:tab/>
        <w:t>The UL CL/BP and L-PSA on the source satellite are retained as long as active traffic exists over the N9 forwarding tunnel as described in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lastRenderedPageBreak/>
        <w:t>The following steps 11-15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RTP/RTCP is not symmetric between step 11 and step 17.</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The media path from the originating network to the terminating network remains the same. The media path from the terminating network to the originating network is via UL CL/BP, L-PSA and IMS AGW on the remote satellite in the terminating network and further via IMS AGW, L-PSA and UL CL/BP on the target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containing an SDP offer to UE.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16-22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IMS AS sends SIP re-INVITE to P-CSCF. This SIP re-INVITE also contains a SIP header for conveying the satellite ID of the satellite in the terminating network and an SDP offer.</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P-CSCF sends SIP re-INVITE to UE. This SIP re-INVITE contains an SDP offer that has the IP address allocated in IMS AGW on the target satellite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The media path in both directions is via ULCL, L-PSA and IMS AGW on the target satellite in the originating network and UL CL/BP, L-PSA and IMS AGW on the remote satellite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200 OK containing an SDP answer to IMS AS.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SMF in 5GC releases UL CL/BP and L-PSA on the source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7:</w:t>
      </w:r>
      <w:r w:rsidRPr="009B5F0F">
        <w:rPr>
          <w:lang w:eastAsia="en-GB"/>
        </w:rPr>
        <w:tab/>
        <w:t>The SMF releases the UL CL/BP and L-PSA on satellite after detecting no active traffic over the N9 forwarding tunnel as described in step 10 of clause 4.3.5.7 of TS 23.502 [94].</w:t>
      </w:r>
    </w:p>
    <w:p w:rsid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P-CSCF releases IMS AGW on the source satellite sometime after receiving SIP 200 OK in step 19. This step 22 is performed according to clause 8.5 of TS 23.334 [74].</w:t>
      </w:r>
    </w:p>
    <w:p w:rsidR="009B5F0F" w:rsidRPr="001314A4" w:rsidRDefault="009B5F0F" w:rsidP="009B5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 w:name="_CRAE_5_2_2"/>
      <w:bookmarkStart w:id="41" w:name="_Toc193698195"/>
      <w:bookmarkEnd w:id="40"/>
      <w:r w:rsidRPr="009B5F0F">
        <w:rPr>
          <w:rFonts w:ascii="Arial" w:hAnsi="Arial"/>
          <w:sz w:val="28"/>
          <w:lang w:eastAsia="en-GB"/>
        </w:rPr>
        <w:t>AE.5.2.2</w:t>
      </w:r>
      <w:r w:rsidRPr="009B5F0F">
        <w:rPr>
          <w:rFonts w:ascii="Arial" w:hAnsi="Arial"/>
          <w:sz w:val="28"/>
          <w:lang w:eastAsia="en-GB"/>
        </w:rPr>
        <w:tab/>
        <w:t xml:space="preserve">Ground </w:t>
      </w:r>
      <w:proofErr w:type="spellStart"/>
      <w:r w:rsidRPr="009B5F0F">
        <w:rPr>
          <w:rFonts w:ascii="Arial" w:hAnsi="Arial"/>
          <w:sz w:val="28"/>
          <w:lang w:eastAsia="en-GB"/>
        </w:rPr>
        <w:t>fallback</w:t>
      </w:r>
      <w:proofErr w:type="spellEnd"/>
      <w:r w:rsidRPr="009B5F0F">
        <w:rPr>
          <w:rFonts w:ascii="Arial" w:hAnsi="Arial"/>
          <w:sz w:val="28"/>
          <w:lang w:eastAsia="en-GB"/>
        </w:rPr>
        <w:t xml:space="preserve"> procedure</w:t>
      </w:r>
      <w:bookmarkEnd w:id="41"/>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ja-JP"/>
        </w:rPr>
      </w:pPr>
      <w:r w:rsidRPr="009B5F0F">
        <w:rPr>
          <w:rFonts w:ascii="Arial" w:hAnsi="Arial"/>
          <w:b/>
          <w:lang w:eastAsia="ja-JP"/>
        </w:rPr>
        <w:object w:dxaOrig="20391" w:dyaOrig="19841">
          <v:shape id="_x0000_i1026" type="#_x0000_t75" style="width:479pt;height:466.5pt;mso-position-vertical:absolute" o:ole="">
            <v:imagedata r:id="rId13" o:title=""/>
          </v:shape>
          <o:OLEObject Type="Embed" ProgID="Visio.Drawing.15" ShapeID="_x0000_i1026" DrawAspect="Content" ObjectID="_1817898288" r:id="rId14"/>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42" w:name="_CRFigureAE_5_2_21"/>
      <w:r w:rsidRPr="009B5F0F">
        <w:rPr>
          <w:rFonts w:ascii="Arial" w:hAnsi="Arial"/>
          <w:b/>
          <w:lang w:eastAsia="en-GB"/>
        </w:rPr>
        <w:t xml:space="preserve">Figure </w:t>
      </w:r>
      <w:bookmarkEnd w:id="42"/>
      <w:r w:rsidRPr="009B5F0F">
        <w:rPr>
          <w:rFonts w:ascii="Arial" w:hAnsi="Arial"/>
          <w:b/>
          <w:lang w:eastAsia="en-GB"/>
        </w:rPr>
        <w:t>AE.5.2.2-1:</w:t>
      </w:r>
      <w:r w:rsidRPr="009B5F0F">
        <w:rPr>
          <w:rFonts w:ascii="Arial" w:hAnsi="Arial"/>
          <w:b/>
          <w:lang w:eastAsia="en-GB"/>
        </w:rPr>
        <w:tab/>
        <w:t xml:space="preserve">Ground </w:t>
      </w:r>
      <w:proofErr w:type="spellStart"/>
      <w:r w:rsidRPr="009B5F0F">
        <w:rPr>
          <w:rFonts w:ascii="Arial" w:hAnsi="Arial"/>
          <w:b/>
          <w:lang w:eastAsia="en-GB"/>
        </w:rPr>
        <w:t>fallback</w:t>
      </w:r>
      <w:proofErr w:type="spellEnd"/>
      <w:r w:rsidRPr="009B5F0F">
        <w:rPr>
          <w:rFonts w:ascii="Arial" w:hAnsi="Arial"/>
          <w:b/>
          <w:lang w:eastAsia="en-GB"/>
        </w:rPr>
        <w:t xml:space="preserve">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Step 1 of clause AE.5.2.1 applies.</w:t>
      </w:r>
    </w:p>
    <w:p w:rsidR="00E77ACB" w:rsidRDefault="009B5F0F" w:rsidP="00E77ACB">
      <w:pPr>
        <w:overflowPunct w:val="0"/>
        <w:autoSpaceDE w:val="0"/>
        <w:autoSpaceDN w:val="0"/>
        <w:adjustRightInd w:val="0"/>
        <w:ind w:left="568" w:hanging="284"/>
        <w:textAlignment w:val="baseline"/>
        <w:rPr>
          <w:ins w:id="43" w:author="zte1.0" w:date="2025-06-10T11:07:00Z"/>
          <w:lang w:eastAsia="en-GB"/>
        </w:rPr>
      </w:pPr>
      <w:r w:rsidRPr="009B5F0F">
        <w:rPr>
          <w:lang w:eastAsia="en-GB"/>
        </w:rPr>
        <w:t>2.</w:t>
      </w:r>
      <w:r w:rsidRPr="009B5F0F">
        <w:rPr>
          <w:lang w:eastAsia="en-GB"/>
        </w:rP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w:t>
      </w:r>
      <w:ins w:id="44" w:author="zte1.0" w:date="2025-06-10T11:06:00Z">
        <w:r w:rsidR="00E77ACB">
          <w:rPr>
            <w:lang w:eastAsia="en-GB"/>
          </w:rPr>
          <w:t xml:space="preserve">DNAI </w:t>
        </w:r>
        <w:r w:rsidR="00E77ACB" w:rsidRPr="00E77ACB">
          <w:rPr>
            <w:rFonts w:eastAsia="SimSun"/>
          </w:rPr>
          <w:t>corresponding to</w:t>
        </w:r>
        <w:r w:rsidR="00E77ACB">
          <w:rPr>
            <w:rFonts w:eastAsia="SimSun"/>
          </w:rPr>
          <w:t xml:space="preserve"> the</w:t>
        </w:r>
        <w:r w:rsidR="00E77ACB" w:rsidRPr="009B5F0F">
          <w:rPr>
            <w:lang w:eastAsia="en-GB"/>
          </w:rPr>
          <w:t xml:space="preserve"> </w:t>
        </w:r>
      </w:ins>
      <w:del w:id="45" w:author="zte1.0" w:date="2025-06-10T11:07:00Z">
        <w:r w:rsidRPr="009B5F0F" w:rsidDel="00E77ACB">
          <w:rPr>
            <w:lang w:eastAsia="en-GB"/>
          </w:rPr>
          <w:delText xml:space="preserve">satellite ID of a </w:delText>
        </w:r>
      </w:del>
      <w:r w:rsidRPr="009B5F0F">
        <w:rPr>
          <w:lang w:eastAsia="en-GB"/>
        </w:rPr>
        <w:t>target satellite that has</w:t>
      </w:r>
      <w:ins w:id="46" w:author="zte1.0" w:date="2025-06-10T11:07:00Z">
        <w:r w:rsidR="00E77ACB">
          <w:rPr>
            <w:lang w:eastAsia="en-GB"/>
          </w:rPr>
          <w:t xml:space="preserve"> a</w:t>
        </w:r>
      </w:ins>
      <w:r w:rsidRPr="009B5F0F">
        <w:rPr>
          <w:lang w:eastAsia="en-GB"/>
        </w:rPr>
        <w:t xml:space="preserve"> </w:t>
      </w:r>
      <w:proofErr w:type="spellStart"/>
      <w:r w:rsidRPr="009B5F0F">
        <w:rPr>
          <w:lang w:eastAsia="en-GB"/>
        </w:rPr>
        <w:t>gNB</w:t>
      </w:r>
      <w:proofErr w:type="spellEnd"/>
      <w:r w:rsidRPr="009B5F0F">
        <w:rPr>
          <w:lang w:eastAsia="en-GB"/>
        </w:rPr>
        <w:t xml:space="preserve"> to which the UE gets connected, which indicates that 5GC is prepared to change the user plane path for optimized media routing to the one through this target satellite.</w:t>
      </w:r>
      <w:ins w:id="47" w:author="zte1.0" w:date="2025-06-10T11:07:00Z">
        <w:r w:rsidR="00E77ACB" w:rsidRPr="00E77ACB">
          <w:rPr>
            <w:lang w:eastAsia="en-GB"/>
          </w:rPr>
          <w:t xml:space="preserve"> P-CSCF derives the satellite ID </w:t>
        </w:r>
        <w:r w:rsidR="00E77ACB">
          <w:rPr>
            <w:lang w:eastAsia="en-GB"/>
          </w:rPr>
          <w:t>from the</w:t>
        </w:r>
        <w:r w:rsidR="00E77ACB" w:rsidRPr="00E77ACB">
          <w:rPr>
            <w:lang w:eastAsia="en-GB"/>
          </w:rPr>
          <w:t xml:space="preserve"> DNAI.</w:t>
        </w:r>
      </w:ins>
    </w:p>
    <w:p w:rsidR="00E77ACB" w:rsidRPr="009B5F0F" w:rsidRDefault="00E77ACB" w:rsidP="00E77ACB">
      <w:pPr>
        <w:keepLines/>
        <w:overflowPunct w:val="0"/>
        <w:autoSpaceDE w:val="0"/>
        <w:autoSpaceDN w:val="0"/>
        <w:adjustRightInd w:val="0"/>
        <w:ind w:left="1135" w:hanging="851"/>
        <w:textAlignment w:val="baseline"/>
        <w:rPr>
          <w:ins w:id="48" w:author="zte1.0" w:date="2025-06-10T11:07:00Z"/>
          <w:lang w:eastAsia="en-GB"/>
        </w:rPr>
      </w:pPr>
      <w:ins w:id="49" w:author="zte1.0" w:date="2025-06-10T11:07:00Z">
        <w:r w:rsidRPr="009B5F0F">
          <w:rPr>
            <w:lang w:eastAsia="en-GB"/>
          </w:rPr>
          <w:t>NOTE </w:t>
        </w:r>
        <w:r>
          <w:rPr>
            <w:lang w:eastAsia="en-GB"/>
          </w:rPr>
          <w:t>X</w:t>
        </w:r>
        <w:r w:rsidRPr="009B5F0F">
          <w:rPr>
            <w:lang w:eastAsia="en-GB"/>
          </w:rPr>
          <w:t>:</w:t>
        </w:r>
        <w:r w:rsidRPr="009B5F0F">
          <w:rPr>
            <w:lang w:eastAsia="en-GB"/>
          </w:rPr>
          <w:tab/>
        </w:r>
        <w:r w:rsidRPr="00E77ACB">
          <w:rPr>
            <w:lang w:eastAsia="en-GB"/>
          </w:rPr>
          <w:t>The derivation of the satellite ID from the DNAI is based on the operator's policy and implementation.</w:t>
        </w:r>
      </w:ins>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3.</w:t>
      </w:r>
      <w:r w:rsidRPr="009B5F0F">
        <w:rPr>
          <w:lang w:eastAsia="en-GB"/>
        </w:rPr>
        <w:tab/>
        <w:t xml:space="preserve">P-CSCF determines that optimized media routing cannot continue if there is no </w:t>
      </w:r>
      <w:ins w:id="50" w:author="zte1.0" w:date="2025-06-10T11:26:00Z">
        <w:r w:rsidR="00E77ACB">
          <w:rPr>
            <w:lang w:eastAsia="en-GB"/>
          </w:rPr>
          <w:t>DNAI c</w:t>
        </w:r>
      </w:ins>
      <w:ins w:id="51" w:author="zte1.0" w:date="2025-06-10T11:27:00Z">
        <w:r w:rsidR="00E77ACB">
          <w:rPr>
            <w:lang w:eastAsia="en-GB"/>
          </w:rPr>
          <w:t xml:space="preserve">orresponding to </w:t>
        </w:r>
      </w:ins>
      <w:r w:rsidRPr="009B5F0F">
        <w:rPr>
          <w:lang w:eastAsia="en-GB"/>
        </w:rPr>
        <w:t>target satellite</w:t>
      </w:r>
      <w:del w:id="52" w:author="zte1.0" w:date="2025-06-10T11:27:00Z">
        <w:r w:rsidRPr="009B5F0F" w:rsidDel="00E77ACB">
          <w:rPr>
            <w:lang w:eastAsia="en-GB"/>
          </w:rPr>
          <w:delText xml:space="preserve"> ID</w:delText>
        </w:r>
      </w:del>
      <w:r w:rsidRPr="009B5F0F">
        <w:rPr>
          <w:lang w:eastAsia="en-GB"/>
        </w:rPr>
        <w:t xml:space="preserve"> included in the early notification as received in step 2, or the two satellites identified by the satellite ID </w:t>
      </w:r>
      <w:del w:id="53" w:author="zte1.0" w:date="2025-06-10T11:27:00Z">
        <w:r w:rsidRPr="009B5F0F" w:rsidDel="00E77ACB">
          <w:rPr>
            <w:lang w:eastAsia="en-GB"/>
          </w:rPr>
          <w:delText xml:space="preserve">received </w:delText>
        </w:r>
      </w:del>
      <w:ins w:id="54" w:author="zte1.0" w:date="2025-06-10T11:27:00Z">
        <w:r w:rsidR="00E77ACB">
          <w:rPr>
            <w:lang w:eastAsia="en-GB"/>
          </w:rPr>
          <w:t>derived</w:t>
        </w:r>
        <w:r w:rsidR="00E77ACB" w:rsidRPr="009B5F0F">
          <w:rPr>
            <w:lang w:eastAsia="en-GB"/>
          </w:rPr>
          <w:t xml:space="preserve"> </w:t>
        </w:r>
      </w:ins>
      <w:r w:rsidRPr="009B5F0F">
        <w:rPr>
          <w:lang w:eastAsia="en-GB"/>
        </w:rPr>
        <w:t xml:space="preserve">in step 2 for the originating network and the satellite ID stored for the terminating network have no ISLs. The P-CSCF determines to activate ground </w:t>
      </w:r>
      <w:proofErr w:type="spellStart"/>
      <w:r w:rsidRPr="009B5F0F">
        <w:rPr>
          <w:lang w:eastAsia="en-GB"/>
        </w:rPr>
        <w:t>fallback</w:t>
      </w:r>
      <w:proofErr w:type="spellEnd"/>
      <w:r w:rsidRPr="009B5F0F">
        <w:rPr>
          <w:lang w:eastAsia="en-GB"/>
        </w:rPr>
        <w:t xml:space="preserve">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lastRenderedPageBreak/>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the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9-16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receives the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 xml:space="preserve">P-CSCF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to UE. This SIP re-INVITE contains an SDP offer that has the IP address allocated in IMS AGW on ground to be used by UE as the destination of media traffic.</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lastRenderedPageBreak/>
        <w:t>NOTE 5:</w:t>
      </w:r>
      <w:r w:rsidRPr="009B5F0F">
        <w:rPr>
          <w:lang w:eastAsia="en-GB"/>
        </w:rPr>
        <w:tab/>
        <w:t>RTP/RTCP is not symmetric between step 13 and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The media path from the originating network to the terminating network remains the same. The media path from the terminating network to the originating network is via UL CL on satellite, PSA on ground, IMS AGW on ground in the terminating network and further via IMS AGW on ground, PSA on ground and UL CL on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UE sends SIP 200 OK containing an SDP answer to P-CSCF. P-CSCF sets an implementation-specific timer for releasing IMS AGW on satellite that expires sometime after UE in the originating network receives SIP re-INVITE in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17-23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IMS AS receives the SIP 200 OK.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P-CSCF requests IMS AGW on ground to configure the IP address received in step 18 to be used by the IMS AGW on ground as the destination of media traffic towards the terminating network. This step 19 is performed according to clause 8.4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re-INVITE to UE. This SIP re-INVITE contains an SDP offer that has the IP address allocated in IMS AGW on ground in the originating network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The media path in both directions is via UL CLs on satellite, PSAs on ground and IMS AGWs on ground.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23.</w:t>
      </w:r>
      <w:r w:rsidRPr="009B5F0F">
        <w:rPr>
          <w:lang w:eastAsia="en-GB"/>
        </w:rPr>
        <w:tab/>
        <w:t>P-CSCF sends SIP 200 OK containing an SDP answer to IMS AS. This SIP 200 OK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24.</w:t>
      </w:r>
      <w:r w:rsidRPr="009B5F0F">
        <w:rPr>
          <w:lang w:eastAsia="en-GB"/>
        </w:rPr>
        <w:tab/>
        <w:t>Both in the originating network and in the terminating network, SMF in 5GC releases UL CL and L-PSA on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The SMF releases the UL CL and L-PSA on satellite after detecting no active traffic over the N9 forwarding tunnel as described in step 10 of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25.</w:t>
      </w:r>
      <w:r w:rsidRPr="009B5F0F">
        <w:rPr>
          <w:lang w:eastAsia="en-GB"/>
        </w:rP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26.</w:t>
      </w:r>
      <w:r w:rsidRPr="009B5F0F">
        <w:rPr>
          <w:lang w:eastAsia="en-GB"/>
        </w:rPr>
        <w:tab/>
        <w:t>The media path in both directions is via PSAs on ground and IMS AGWs on ground.</w:t>
      </w:r>
    </w:p>
    <w:bookmarkEnd w:id="5"/>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9B5F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8461FC"/>
    <w:sectPr w:rsidR="007E4136">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1FC" w:rsidRDefault="008461FC">
      <w:pPr>
        <w:spacing w:after="0"/>
      </w:pPr>
      <w:r>
        <w:separator/>
      </w:r>
    </w:p>
  </w:endnote>
  <w:endnote w:type="continuationSeparator" w:id="0">
    <w:p w:rsidR="008461FC" w:rsidRDefault="00846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1FC" w:rsidRDefault="008461FC">
      <w:pPr>
        <w:spacing w:after="0"/>
      </w:pPr>
      <w:r>
        <w:separator/>
      </w:r>
    </w:p>
  </w:footnote>
  <w:footnote w:type="continuationSeparator" w:id="0">
    <w:p w:rsidR="008461FC" w:rsidRDefault="008461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3.0">
    <w15:presenceInfo w15:providerId="None" w15:userId="zte3.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0458E"/>
    <w:rsid w:val="00014896"/>
    <w:rsid w:val="0008633D"/>
    <w:rsid w:val="000913F0"/>
    <w:rsid w:val="000C62D2"/>
    <w:rsid w:val="000D1147"/>
    <w:rsid w:val="001314A4"/>
    <w:rsid w:val="00153D95"/>
    <w:rsid w:val="00155F80"/>
    <w:rsid w:val="001643B2"/>
    <w:rsid w:val="00166DB8"/>
    <w:rsid w:val="00197C5B"/>
    <w:rsid w:val="001A1B9E"/>
    <w:rsid w:val="002B79A1"/>
    <w:rsid w:val="00330E99"/>
    <w:rsid w:val="00370236"/>
    <w:rsid w:val="003E30F1"/>
    <w:rsid w:val="0068441F"/>
    <w:rsid w:val="006A7CF7"/>
    <w:rsid w:val="006E613D"/>
    <w:rsid w:val="00817781"/>
    <w:rsid w:val="00822944"/>
    <w:rsid w:val="008461FC"/>
    <w:rsid w:val="00880BB8"/>
    <w:rsid w:val="008B5659"/>
    <w:rsid w:val="008C4A40"/>
    <w:rsid w:val="009877E7"/>
    <w:rsid w:val="009B5F0F"/>
    <w:rsid w:val="009D7BF3"/>
    <w:rsid w:val="00A4266E"/>
    <w:rsid w:val="00AC0B27"/>
    <w:rsid w:val="00B10F2D"/>
    <w:rsid w:val="00B40A96"/>
    <w:rsid w:val="00BF1402"/>
    <w:rsid w:val="00C7518E"/>
    <w:rsid w:val="00CD1BB5"/>
    <w:rsid w:val="00CF6314"/>
    <w:rsid w:val="00D965B6"/>
    <w:rsid w:val="00DB1AB8"/>
    <w:rsid w:val="00DD0308"/>
    <w:rsid w:val="00DF00B9"/>
    <w:rsid w:val="00E407A0"/>
    <w:rsid w:val="00E77ACB"/>
    <w:rsid w:val="00F076D9"/>
    <w:rsid w:val="00F10863"/>
    <w:rsid w:val="00F65A9F"/>
    <w:rsid w:val="00F85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C4F"/>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111111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222222222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45EDA-D5CF-4A6A-B00E-18BC83A8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3623</Words>
  <Characters>20655</Characters>
  <Application>Microsoft Office Word</Application>
  <DocSecurity>0</DocSecurity>
  <Lines>172</Lines>
  <Paragraphs>48</Paragraphs>
  <ScaleCrop>false</ScaleCrop>
  <Company>www.zte.com.cn</Company>
  <LinksUpToDate>false</LinksUpToDate>
  <CharactersWithSpaces>24230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zte3.0</cp:lastModifiedBy>
  <cp:revision>2</cp:revision>
  <dcterms:created xsi:type="dcterms:W3CDTF">2025-08-28T12:58:00Z</dcterms:created>
  <dcterms:modified xsi:type="dcterms:W3CDTF">2025-08-28T12:58:00Z</dcterms:modified>
</cp:coreProperties>
</file>